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0ED36" w14:textId="4E139863" w:rsidR="00D2726D" w:rsidRDefault="00D2726D" w:rsidP="00D272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E3AA6" w:rsidRPr="004E3AA6">
        <w:rPr>
          <w:b/>
          <w:i/>
          <w:noProof/>
          <w:sz w:val="28"/>
        </w:rPr>
        <w:t>S5-242535</w:t>
      </w:r>
    </w:p>
    <w:p w14:paraId="2A290630" w14:textId="77777777" w:rsidR="00D2726D" w:rsidRPr="0071247B" w:rsidRDefault="00D2726D" w:rsidP="00D2726D">
      <w:pPr>
        <w:pStyle w:val="a5"/>
        <w:rPr>
          <w:noProof/>
          <w:sz w:val="24"/>
        </w:rPr>
      </w:pPr>
      <w:r w:rsidRPr="0071247B">
        <w:rPr>
          <w:noProof/>
          <w:sz w:val="24"/>
        </w:rPr>
        <w:t>Jeju, South Korea, 27 - 31 May 2024</w:t>
      </w:r>
      <w:r w:rsidRPr="0071247B">
        <w:rPr>
          <w:noProof/>
          <w:sz w:val="24"/>
        </w:rPr>
        <w:tab/>
      </w:r>
      <w:r w:rsidRPr="0071247B">
        <w:rPr>
          <w:noProof/>
          <w:sz w:val="24"/>
        </w:rPr>
        <w:tab/>
      </w:r>
    </w:p>
    <w:p w14:paraId="02DF238D" w14:textId="77777777" w:rsidR="00D2726D" w:rsidRPr="005D6EAF" w:rsidRDefault="00D2726D" w:rsidP="00D2726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726D" w14:paraId="1796FC55" w14:textId="77777777" w:rsidTr="006F5E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38FF8" w14:textId="77777777" w:rsidR="00D2726D" w:rsidRDefault="00D2726D" w:rsidP="006F5E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726D" w14:paraId="3E3C21F4" w14:textId="77777777" w:rsidTr="006F5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B0E31" w14:textId="77777777" w:rsidR="00D2726D" w:rsidRDefault="00D2726D" w:rsidP="006F5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726D" w14:paraId="2F0ED1A3" w14:textId="77777777" w:rsidTr="006F5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F514E" w14:textId="77777777" w:rsidR="00D2726D" w:rsidRDefault="00D2726D" w:rsidP="006F5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26D" w14:paraId="14A13338" w14:textId="77777777" w:rsidTr="006F5EC4">
        <w:tc>
          <w:tcPr>
            <w:tcW w:w="142" w:type="dxa"/>
            <w:tcBorders>
              <w:left w:val="single" w:sz="4" w:space="0" w:color="auto"/>
            </w:tcBorders>
          </w:tcPr>
          <w:p w14:paraId="668D2BCF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D69CFC" w14:textId="27D59D62" w:rsidR="00D2726D" w:rsidRPr="00410371" w:rsidRDefault="00D2726D" w:rsidP="006F5EC4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</w:t>
            </w:r>
            <w:r w:rsidR="006017E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5141E4" w14:textId="77777777" w:rsidR="00D2726D" w:rsidRDefault="00D2726D" w:rsidP="006F5E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59B992" w14:textId="4A6CBEA5" w:rsidR="00D2726D" w:rsidRPr="00410371" w:rsidRDefault="00AB60BB" w:rsidP="006F5E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Input to </w:t>
            </w:r>
            <w:r w:rsidR="00D2726D">
              <w:rPr>
                <w:rFonts w:hint="eastAsia"/>
                <w:b/>
                <w:noProof/>
                <w:sz w:val="28"/>
                <w:lang w:eastAsia="zh-CN"/>
              </w:rPr>
              <w:t>Dr</w:t>
            </w:r>
            <w:r w:rsidR="00AC0342">
              <w:rPr>
                <w:b/>
                <w:noProof/>
                <w:sz w:val="28"/>
                <w:lang w:eastAsia="zh-CN"/>
              </w:rPr>
              <w:t>aftCR</w:t>
            </w:r>
          </w:p>
        </w:tc>
        <w:tc>
          <w:tcPr>
            <w:tcW w:w="709" w:type="dxa"/>
          </w:tcPr>
          <w:p w14:paraId="2930E58A" w14:textId="77777777" w:rsidR="00D2726D" w:rsidRDefault="00D2726D" w:rsidP="006F5E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2AE42" w14:textId="77777777" w:rsidR="00D2726D" w:rsidRPr="00410371" w:rsidRDefault="00D2726D" w:rsidP="006F5E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43ECA0" w14:textId="77777777" w:rsidR="00D2726D" w:rsidRDefault="00D2726D" w:rsidP="006F5E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97703" w14:textId="13DD3D51" w:rsidR="00D2726D" w:rsidRPr="00410371" w:rsidRDefault="00D2726D" w:rsidP="006F5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B79377" w14:textId="77777777" w:rsidR="00D2726D" w:rsidRDefault="00D2726D" w:rsidP="006F5EC4">
            <w:pPr>
              <w:pStyle w:val="CRCoverPage"/>
              <w:spacing w:after="0"/>
              <w:rPr>
                <w:noProof/>
              </w:rPr>
            </w:pPr>
          </w:p>
        </w:tc>
      </w:tr>
      <w:tr w:rsidR="00D2726D" w14:paraId="58071279" w14:textId="77777777" w:rsidTr="006F5E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6AFE8" w14:textId="77777777" w:rsidR="00D2726D" w:rsidRDefault="00D2726D" w:rsidP="006F5EC4">
            <w:pPr>
              <w:pStyle w:val="CRCoverPage"/>
              <w:spacing w:after="0"/>
              <w:rPr>
                <w:noProof/>
              </w:rPr>
            </w:pPr>
          </w:p>
        </w:tc>
      </w:tr>
      <w:tr w:rsidR="00D2726D" w14:paraId="555FD3EE" w14:textId="77777777" w:rsidTr="006F5E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C98D4" w14:textId="77777777" w:rsidR="00D2726D" w:rsidRPr="00F25D98" w:rsidRDefault="00D2726D" w:rsidP="006F5E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726D" w14:paraId="675ECC16" w14:textId="77777777" w:rsidTr="006F5EC4">
        <w:tc>
          <w:tcPr>
            <w:tcW w:w="9641" w:type="dxa"/>
            <w:gridSpan w:val="9"/>
          </w:tcPr>
          <w:p w14:paraId="58524646" w14:textId="77777777" w:rsidR="00D2726D" w:rsidRDefault="00D2726D" w:rsidP="006F5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C84DF8" w14:textId="77777777" w:rsidR="00D2726D" w:rsidRDefault="00D2726D" w:rsidP="00D272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726D" w14:paraId="28CC9514" w14:textId="77777777" w:rsidTr="006F5EC4">
        <w:tc>
          <w:tcPr>
            <w:tcW w:w="2835" w:type="dxa"/>
          </w:tcPr>
          <w:p w14:paraId="3164051A" w14:textId="77777777" w:rsidR="00D2726D" w:rsidRDefault="00D2726D" w:rsidP="006F5E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8066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EAD9C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70A5E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5AA09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A91F11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9BC80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612E92" w14:textId="77777777" w:rsidR="00D2726D" w:rsidRDefault="00D2726D" w:rsidP="006F5E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4A076" w14:textId="77777777" w:rsidR="00D2726D" w:rsidRDefault="00D2726D" w:rsidP="006F5E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B7FDB4F" w14:textId="77777777" w:rsidR="00D2726D" w:rsidRDefault="00D2726D" w:rsidP="00D272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726D" w14:paraId="2F0EDA03" w14:textId="77777777" w:rsidTr="006F5EC4">
        <w:tc>
          <w:tcPr>
            <w:tcW w:w="9640" w:type="dxa"/>
            <w:gridSpan w:val="11"/>
          </w:tcPr>
          <w:p w14:paraId="030D44A3" w14:textId="77777777" w:rsidR="00D2726D" w:rsidRDefault="00D2726D" w:rsidP="006F5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5F2161C0" w14:textId="77777777" w:rsidTr="006F5E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E72CA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6AE15" w14:textId="2391B24B" w:rsidR="006017EF" w:rsidRDefault="008E614A" w:rsidP="006017EF">
            <w:pPr>
              <w:pStyle w:val="CRCoverPage"/>
              <w:spacing w:after="0"/>
              <w:ind w:left="100"/>
              <w:rPr>
                <w:noProof/>
              </w:rPr>
            </w:pPr>
            <w:r w:rsidRPr="008E614A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 w:rsidRPr="008E614A">
              <w:rPr>
                <w:noProof/>
              </w:rPr>
              <w:t xml:space="preserve"> </w:t>
            </w:r>
            <w:r w:rsidR="00142DA7">
              <w:rPr>
                <w:noProof/>
              </w:rPr>
              <w:t>I</w:t>
            </w:r>
            <w:r w:rsidRPr="008E614A">
              <w:rPr>
                <w:noProof/>
              </w:rPr>
              <w:t xml:space="preserve">nput to </w:t>
            </w:r>
            <w:r>
              <w:rPr>
                <w:noProof/>
              </w:rPr>
              <w:t>Draft</w:t>
            </w:r>
            <w:r w:rsidRPr="008E614A">
              <w:rPr>
                <w:noProof/>
              </w:rPr>
              <w:t xml:space="preserve">CR TS 28.105 </w:t>
            </w:r>
            <w:r w:rsidR="000C7A7E">
              <w:rPr>
                <w:noProof/>
              </w:rPr>
              <w:t>update</w:t>
            </w:r>
            <w:r w:rsidRPr="008E614A">
              <w:rPr>
                <w:noProof/>
              </w:rPr>
              <w:t xml:space="preserve"> the AI/ML overview</w:t>
            </w:r>
          </w:p>
        </w:tc>
      </w:tr>
      <w:tr w:rsidR="006017EF" w14:paraId="4F3B028F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1EAFE1FC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D5537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0E8EE211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25DE1127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4B98B" w14:textId="77777777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6017EF" w14:paraId="706388D5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1A834E1D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88142" w14:textId="77777777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017EF" w14:paraId="27D018C3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358534A3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1225D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792F78AF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7552B58C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AB5B" w14:textId="4B5C8F06" w:rsidR="006017EF" w:rsidRDefault="00610EE6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37B98053" w14:textId="77777777" w:rsidR="006017EF" w:rsidRDefault="006017EF" w:rsidP="0060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7CC7D1" w14:textId="77777777" w:rsidR="006017EF" w:rsidRDefault="006017EF" w:rsidP="0060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0A9628" w14:textId="4CA80BFD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C0342">
              <w:t>05</w:t>
            </w:r>
            <w:r>
              <w:t>-</w:t>
            </w:r>
            <w:r w:rsidR="00AC0342">
              <w:t>16</w:t>
            </w:r>
          </w:p>
        </w:tc>
      </w:tr>
      <w:tr w:rsidR="006017EF" w14:paraId="3E1A6E44" w14:textId="77777777" w:rsidTr="006F5EC4">
        <w:tc>
          <w:tcPr>
            <w:tcW w:w="1843" w:type="dxa"/>
            <w:tcBorders>
              <w:left w:val="single" w:sz="4" w:space="0" w:color="auto"/>
            </w:tcBorders>
          </w:tcPr>
          <w:p w14:paraId="2D35D0F4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DF264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68A053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DB5A41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22621B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52903B9F" w14:textId="77777777" w:rsidTr="006F5E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4F2FC" w14:textId="77777777" w:rsidR="006017EF" w:rsidRDefault="006017EF" w:rsidP="0060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A5D94" w14:textId="77777777" w:rsidR="006017EF" w:rsidRDefault="006017EF" w:rsidP="006017E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4BACD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F219D" w14:textId="77777777" w:rsidR="006017EF" w:rsidRDefault="006017EF" w:rsidP="0060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96764" w14:textId="504F1E19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017EF" w14:paraId="08E0FF0A" w14:textId="77777777" w:rsidTr="006F5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4C29DE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EEDABA" w14:textId="77777777" w:rsidR="006017EF" w:rsidRDefault="006017EF" w:rsidP="0060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49EA6F" w14:textId="77777777" w:rsidR="006017EF" w:rsidRDefault="006017EF" w:rsidP="0060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3A580" w14:textId="77777777" w:rsidR="006017EF" w:rsidRPr="007C2097" w:rsidRDefault="006017EF" w:rsidP="0060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017EF" w14:paraId="56BAE1B5" w14:textId="77777777" w:rsidTr="006F5EC4">
        <w:tc>
          <w:tcPr>
            <w:tcW w:w="1843" w:type="dxa"/>
          </w:tcPr>
          <w:p w14:paraId="3AA4C673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DFCDF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EE6" w14:paraId="3CBE1D7B" w14:textId="77777777" w:rsidTr="006F5E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1CFC4" w14:textId="77777777" w:rsidR="00610EE6" w:rsidRDefault="00610EE6" w:rsidP="00610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C8B70" w14:textId="5A9EA607" w:rsidR="00610EE6" w:rsidRDefault="00C216D5" w:rsidP="00610E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16D5">
              <w:t>The last sentence is incomplete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clause</w:t>
            </w:r>
            <w:r>
              <w:t xml:space="preserve"> 4.1</w:t>
            </w:r>
            <w:r w:rsidR="00303E64">
              <w:rPr>
                <w:noProof/>
                <w:lang w:eastAsia="zh-CN"/>
              </w:rPr>
              <w:t>.</w:t>
            </w:r>
          </w:p>
        </w:tc>
      </w:tr>
      <w:tr w:rsidR="006017EF" w14:paraId="54417049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DD0B2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C34C6" w14:textId="77777777" w:rsidR="006017EF" w:rsidRPr="00856AA9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1E647617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D90FC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0060B" w14:textId="5B440880" w:rsidR="006017EF" w:rsidRPr="00F47214" w:rsidRDefault="00B551B2" w:rsidP="00601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 w:rsidR="00303E64">
              <w:rPr>
                <w:noProof/>
                <w:lang w:eastAsia="zh-CN"/>
              </w:rPr>
              <w:t xml:space="preserve"> the description</w:t>
            </w:r>
            <w:r w:rsidR="00303E64" w:rsidRPr="00E01498">
              <w:rPr>
                <w:noProof/>
                <w:lang w:eastAsia="zh-CN"/>
              </w:rPr>
              <w:t>.</w:t>
            </w:r>
          </w:p>
        </w:tc>
      </w:tr>
      <w:tr w:rsidR="006017EF" w14:paraId="4F8CB9EC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31CA3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E493E" w14:textId="77777777" w:rsidR="006017EF" w:rsidRPr="00856AA9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14C56F3B" w14:textId="77777777" w:rsidTr="006F5E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569E0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B99BC" w14:textId="109F52C0" w:rsidR="006017EF" w:rsidRDefault="00303E64" w:rsidP="00601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content of the present document specification is incomplete.</w:t>
            </w:r>
          </w:p>
        </w:tc>
      </w:tr>
      <w:tr w:rsidR="006017EF" w14:paraId="1466048A" w14:textId="77777777" w:rsidTr="006F5EC4">
        <w:tc>
          <w:tcPr>
            <w:tcW w:w="2694" w:type="dxa"/>
            <w:gridSpan w:val="2"/>
          </w:tcPr>
          <w:p w14:paraId="7548EB2B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72CE6E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0427145C" w14:textId="77777777" w:rsidTr="006F5E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8ECEA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58B20" w14:textId="5D35FFA9" w:rsidR="006017EF" w:rsidRDefault="006017EF" w:rsidP="00601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6017EF" w14:paraId="5C6B8E54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B6B5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1AD0" w14:textId="77777777" w:rsidR="006017EF" w:rsidRDefault="006017EF" w:rsidP="0060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7EF" w14:paraId="3EA61092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01485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FEA4A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BE6A8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BCA9B4" w14:textId="77777777" w:rsidR="006017EF" w:rsidRDefault="006017EF" w:rsidP="0060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71CBB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7EF" w14:paraId="5EA91877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67454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97256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43372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66CF7" w14:textId="77777777" w:rsidR="006017EF" w:rsidRDefault="006017EF" w:rsidP="0060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EFD53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7EF" w14:paraId="170BAC60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C79BB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6AF03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4C2C8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15172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E2D46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7EF" w14:paraId="478654DC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0ADDA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A48E9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568" w14:textId="77777777" w:rsidR="006017EF" w:rsidRDefault="006017EF" w:rsidP="0060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B61C5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2C0AB" w14:textId="77777777" w:rsidR="006017EF" w:rsidRDefault="006017EF" w:rsidP="0060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7EF" w14:paraId="06DB0634" w14:textId="77777777" w:rsidTr="006F5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2559D" w14:textId="77777777" w:rsidR="006017EF" w:rsidRDefault="006017EF" w:rsidP="0060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B2BC5" w14:textId="77777777" w:rsidR="006017EF" w:rsidRDefault="006017EF" w:rsidP="006017EF">
            <w:pPr>
              <w:pStyle w:val="CRCoverPage"/>
              <w:spacing w:after="0"/>
              <w:rPr>
                <w:noProof/>
              </w:rPr>
            </w:pPr>
          </w:p>
        </w:tc>
      </w:tr>
      <w:tr w:rsidR="006017EF" w14:paraId="75EE08B7" w14:textId="77777777" w:rsidTr="006F5E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9A001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C192A" w14:textId="77777777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17EF" w:rsidRPr="008863B9" w14:paraId="52635056" w14:textId="77777777" w:rsidTr="006F5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157FB" w14:textId="77777777" w:rsidR="006017EF" w:rsidRPr="008863B9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909A1" w14:textId="77777777" w:rsidR="006017EF" w:rsidRPr="008863B9" w:rsidRDefault="006017EF" w:rsidP="0060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7EF" w14:paraId="0A7E3646" w14:textId="77777777" w:rsidTr="006F5E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DCDD5" w14:textId="77777777" w:rsidR="006017EF" w:rsidRDefault="006017EF" w:rsidP="0060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E2F01" w14:textId="77777777" w:rsidR="006017EF" w:rsidRDefault="006017EF" w:rsidP="0060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F4C71D" w14:textId="77777777" w:rsidR="00D2726D" w:rsidRDefault="00D2726D" w:rsidP="00D2726D">
      <w:pPr>
        <w:pStyle w:val="CRCoverPage"/>
        <w:spacing w:after="0"/>
        <w:rPr>
          <w:noProof/>
          <w:sz w:val="8"/>
          <w:szCs w:val="8"/>
        </w:rPr>
      </w:pPr>
    </w:p>
    <w:p w14:paraId="17877968" w14:textId="77777777" w:rsidR="00D2726D" w:rsidRDefault="00D2726D" w:rsidP="00D2726D">
      <w:pPr>
        <w:rPr>
          <w:noProof/>
        </w:rPr>
        <w:sectPr w:rsidR="00D272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26D" w14:paraId="6CD1F10B" w14:textId="77777777" w:rsidTr="006F5E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494467" w14:textId="77777777" w:rsidR="00D2726D" w:rsidRDefault="00D2726D" w:rsidP="006F5EC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0F9B23E" w14:textId="77777777" w:rsidR="00CA7B5A" w:rsidRPr="00F17505" w:rsidRDefault="00CA7B5A" w:rsidP="00CA7B5A">
      <w:pPr>
        <w:pStyle w:val="2"/>
      </w:pPr>
      <w:bookmarkStart w:id="1" w:name="_Toc106015850"/>
      <w:bookmarkStart w:id="2" w:name="_Toc106098488"/>
      <w:bookmarkStart w:id="3" w:name="_Toc163137408"/>
      <w:bookmarkStart w:id="4" w:name="_Toc106015875"/>
      <w:bookmarkStart w:id="5" w:name="MCCQCTEMPBM_00000141"/>
      <w:bookmarkStart w:id="6" w:name="MCCQCTEMPBM_00000157"/>
      <w:r w:rsidRPr="00F17505">
        <w:t>4.1</w:t>
      </w:r>
      <w:r w:rsidRPr="00F17505">
        <w:tab/>
        <w:t>Overview</w:t>
      </w:r>
      <w:bookmarkEnd w:id="1"/>
      <w:bookmarkEnd w:id="2"/>
      <w:bookmarkEnd w:id="3"/>
    </w:p>
    <w:p w14:paraId="1637D3AF" w14:textId="77777777" w:rsidR="00CA7B5A" w:rsidRPr="00F17505" w:rsidRDefault="00CA7B5A" w:rsidP="00CA7B5A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76C0AE46" w14:textId="77777777" w:rsidR="00CA7B5A" w:rsidRPr="00F17505" w:rsidRDefault="00CA7B5A" w:rsidP="00CA7B5A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58EA9B21" w14:textId="77777777" w:rsidR="00CA7B5A" w:rsidRPr="00F17505" w:rsidRDefault="00CA7B5A" w:rsidP="00CA7B5A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3B4E29D0" w14:textId="77777777" w:rsidR="00CA7B5A" w:rsidRPr="00F17505" w:rsidRDefault="00CA7B5A" w:rsidP="00CA7B5A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40A6EED3" w14:textId="77777777" w:rsidR="00CA7B5A" w:rsidRPr="00F17505" w:rsidRDefault="00CA7B5A" w:rsidP="00CA7B5A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5F24DB75" w14:textId="77777777" w:rsidR="00CA7B5A" w:rsidRPr="00F17505" w:rsidRDefault="00CA7B5A" w:rsidP="00CA7B5A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CA7B5A" w:rsidRPr="00F17505" w14:paraId="29140B52" w14:textId="77777777" w:rsidTr="000D0267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24040A4C" w14:textId="77777777" w:rsidR="00CA7B5A" w:rsidRPr="00F17505" w:rsidRDefault="00CA7B5A" w:rsidP="000D0267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4A0BC393" w14:textId="77777777" w:rsidR="00CA7B5A" w:rsidRPr="00F17505" w:rsidRDefault="00CA7B5A" w:rsidP="000D0267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405AC08F" w14:textId="77777777" w:rsidR="00CA7B5A" w:rsidRPr="00F17505" w:rsidRDefault="00CA7B5A" w:rsidP="000D0267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749A05D6" w14:textId="77777777" w:rsidR="00CA7B5A" w:rsidRPr="00F17505" w:rsidRDefault="00CA7B5A" w:rsidP="000D0267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53DEE56B" w14:textId="77777777" w:rsidR="00CA7B5A" w:rsidRPr="00F17505" w:rsidRDefault="00CA7B5A" w:rsidP="000D0267">
            <w:pPr>
              <w:pStyle w:val="TAH"/>
            </w:pPr>
            <w:r w:rsidRPr="00F17505">
              <w:t>Reinforcement learning</w:t>
            </w:r>
          </w:p>
        </w:tc>
      </w:tr>
      <w:tr w:rsidR="00CA7B5A" w:rsidRPr="00F17505" w14:paraId="41A276E2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01030D47" w14:textId="77777777" w:rsidR="00CA7B5A" w:rsidRPr="00F17505" w:rsidRDefault="00CA7B5A" w:rsidP="000D0267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6D211104" w14:textId="77777777" w:rsidR="00CA7B5A" w:rsidRPr="00F17505" w:rsidRDefault="00CA7B5A" w:rsidP="000D0267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2896B773" w14:textId="77777777" w:rsidR="00CA7B5A" w:rsidRPr="00F17505" w:rsidRDefault="00CA7B5A" w:rsidP="000D0267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908727F" w14:textId="77777777" w:rsidR="00CA7B5A" w:rsidRPr="00F17505" w:rsidRDefault="00CA7B5A" w:rsidP="000D0267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141D4310" w14:textId="77777777" w:rsidR="00CA7B5A" w:rsidRPr="00F17505" w:rsidRDefault="00CA7B5A" w:rsidP="000D0267">
            <w:pPr>
              <w:pStyle w:val="TAL"/>
            </w:pPr>
            <w:r w:rsidRPr="00F17505">
              <w:t>Reward-based behaviour</w:t>
            </w:r>
          </w:p>
        </w:tc>
      </w:tr>
      <w:tr w:rsidR="00CA7B5A" w:rsidRPr="00F17505" w14:paraId="2D802D37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10B78D2D" w14:textId="77777777" w:rsidR="00CA7B5A" w:rsidRPr="00F17505" w:rsidRDefault="00CA7B5A" w:rsidP="000D0267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6CAFBF5A" w14:textId="77777777" w:rsidR="00CA7B5A" w:rsidRPr="00F17505" w:rsidRDefault="00CA7B5A" w:rsidP="000D0267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2D4CCEE4" w14:textId="77777777" w:rsidR="00CA7B5A" w:rsidRPr="00F17505" w:rsidRDefault="00CA7B5A" w:rsidP="000D0267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76A9C995" w14:textId="77777777" w:rsidR="00CA7B5A" w:rsidRPr="00F17505" w:rsidRDefault="00CA7B5A" w:rsidP="000D0267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6AA74147" w14:textId="77777777" w:rsidR="00CA7B5A" w:rsidRPr="00F17505" w:rsidRDefault="00CA7B5A" w:rsidP="000D0267">
            <w:pPr>
              <w:pStyle w:val="TAL"/>
            </w:pPr>
            <w:r w:rsidRPr="00F17505">
              <w:t>Not pre-defined</w:t>
            </w:r>
          </w:p>
        </w:tc>
      </w:tr>
      <w:tr w:rsidR="00CA7B5A" w:rsidRPr="00F17505" w14:paraId="0027A4F5" w14:textId="77777777" w:rsidTr="000D0267">
        <w:trPr>
          <w:jc w:val="center"/>
        </w:trPr>
        <w:tc>
          <w:tcPr>
            <w:tcW w:w="9208" w:type="dxa"/>
            <w:gridSpan w:val="5"/>
          </w:tcPr>
          <w:p w14:paraId="29536A74" w14:textId="7E1E58F7" w:rsidR="00CA7B5A" w:rsidRPr="00F17505" w:rsidRDefault="00CA7B5A" w:rsidP="000D0267">
            <w:pPr>
              <w:pStyle w:val="TAN"/>
            </w:pPr>
            <w:r w:rsidRPr="00F17505">
              <w:t>NOTE:</w:t>
            </w:r>
            <w:r w:rsidRPr="00F17505">
              <w:tab/>
            </w:r>
            <w:r w:rsidR="00E57147" w:rsidRPr="00F17505">
              <w:t>The labelled data means the input and output parameters are explicitly labelled for each training data example.</w:t>
            </w:r>
          </w:p>
        </w:tc>
      </w:tr>
    </w:tbl>
    <w:p w14:paraId="0BF0030E" w14:textId="77777777" w:rsidR="00CA7B5A" w:rsidRPr="00F17505" w:rsidRDefault="00CA7B5A" w:rsidP="00CA7B5A"/>
    <w:p w14:paraId="11B1DE79" w14:textId="77777777" w:rsidR="00CA7B5A" w:rsidRPr="00F17505" w:rsidRDefault="00CA7B5A" w:rsidP="00CA7B5A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6FB07427" w14:textId="77777777" w:rsidR="00CA7B5A" w:rsidRPr="00F17505" w:rsidRDefault="00CA7B5A" w:rsidP="00CA7B5A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5F64F391" w14:textId="77777777" w:rsidR="00CA7B5A" w:rsidRPr="00F17505" w:rsidRDefault="00CA7B5A" w:rsidP="00CA7B5A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3EE0D96B" w14:textId="43EE3C71" w:rsidR="00CA7B5A" w:rsidRPr="00F17505" w:rsidRDefault="00CA7B5A" w:rsidP="00CA7B5A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5301AC3F" w14:textId="77777777" w:rsidR="00CA7B5A" w:rsidRPr="00F17505" w:rsidRDefault="00CA7B5A" w:rsidP="00CA7B5A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0239C694" w14:textId="77777777" w:rsidR="00CA7B5A" w:rsidRPr="00F17505" w:rsidRDefault="00CA7B5A" w:rsidP="00CA7B5A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7D83DF7F" w14:textId="77777777" w:rsidR="00CA7B5A" w:rsidRPr="00F17505" w:rsidRDefault="00CA7B5A" w:rsidP="00CA7B5A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47221322" w14:textId="65C0C5A4" w:rsidR="00CA7B5A" w:rsidRPr="00F17505" w:rsidRDefault="00CA7B5A" w:rsidP="00CA7B5A">
      <w:r w:rsidRPr="00F17505">
        <w:t>The AI/ML</w:t>
      </w:r>
      <w:del w:id="7" w:author="Huawei" w:date="2024-05-16T08:51:00Z">
        <w:r w:rsidRPr="00F17505" w:rsidDel="00AC0342">
          <w:delText>-</w:delText>
        </w:r>
      </w:del>
      <w:ins w:id="8" w:author="Huawei" w:date="2024-05-16T08:51:00Z">
        <w:r w:rsidR="00AC0342">
          <w:t xml:space="preserve"> </w:t>
        </w:r>
      </w:ins>
      <w:r>
        <w:t>inference</w:t>
      </w:r>
      <w:r w:rsidRPr="00F17505">
        <w:t xml:space="preserve"> function in the 5GS uses the ML model for inference.</w:t>
      </w:r>
    </w:p>
    <w:p w14:paraId="0144E3D6" w14:textId="77777777" w:rsidR="00CA7B5A" w:rsidRPr="00F17505" w:rsidRDefault="00CA7B5A" w:rsidP="00CA7B5A">
      <w:r w:rsidRPr="00F17505">
        <w:t>Each AI/ML technique, depending on the adopted specific characteristics as mentioned above, may be suitable for supporting certain type/category of use case(s) in 5GS.</w:t>
      </w:r>
    </w:p>
    <w:p w14:paraId="4AE52C1C" w14:textId="77777777" w:rsidR="00CA7B5A" w:rsidRPr="00F17505" w:rsidRDefault="00CA7B5A" w:rsidP="00CA7B5A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54D9FDD2" w14:textId="77777777" w:rsidR="00CA7B5A" w:rsidRPr="00F17505" w:rsidRDefault="00CA7B5A" w:rsidP="00CA7B5A">
      <w:r w:rsidRPr="00F17505">
        <w:t>The present document specifies the AI/ML management related capabilities and services, which include the followings:</w:t>
      </w:r>
    </w:p>
    <w:p w14:paraId="49EB49D0" w14:textId="77777777" w:rsidR="00CA7B5A" w:rsidRPr="0050337B" w:rsidRDefault="00CA7B5A" w:rsidP="00CA7B5A">
      <w:pPr>
        <w:pStyle w:val="B10"/>
        <w:rPr>
          <w:lang w:eastAsia="zh-CN"/>
        </w:rPr>
      </w:pPr>
      <w:r w:rsidRPr="00F17505">
        <w:t>-</w:t>
      </w:r>
      <w:r w:rsidRPr="00F17505">
        <w:tab/>
        <w:t>ML training.</w:t>
      </w:r>
    </w:p>
    <w:p w14:paraId="4C1CE981" w14:textId="77777777" w:rsidR="00CA7B5A" w:rsidRDefault="00CA7B5A" w:rsidP="00CA7B5A">
      <w:pPr>
        <w:pStyle w:val="B10"/>
        <w:rPr>
          <w:ins w:id="9" w:author="Huawei" w:date="2024-05-15T10:12:00Z"/>
          <w:lang w:eastAsia="zh-CN"/>
        </w:rPr>
      </w:pPr>
      <w:ins w:id="10" w:author="Huawei" w:date="2024-05-1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ML testing</w:t>
        </w:r>
      </w:ins>
    </w:p>
    <w:p w14:paraId="0C36E158" w14:textId="1D97270F" w:rsidR="00CA7B5A" w:rsidRDefault="00CA7B5A" w:rsidP="00CA7B5A">
      <w:pPr>
        <w:pStyle w:val="B10"/>
        <w:rPr>
          <w:ins w:id="11" w:author="Huawei" w:date="2024-05-15T10:12:00Z"/>
          <w:lang w:eastAsia="zh-CN"/>
        </w:rPr>
      </w:pPr>
      <w:ins w:id="12" w:author="Huawei" w:date="2024-05-1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3" w:author="Huawei" w:date="2024-05-16T22:54:00Z">
        <w:r w:rsidR="00525ED0">
          <w:rPr>
            <w:lang w:eastAsia="zh-CN"/>
          </w:rPr>
          <w:t>AI/</w:t>
        </w:r>
      </w:ins>
      <w:ins w:id="14" w:author="Huawei" w:date="2024-05-15T10:12:00Z">
        <w:r>
          <w:rPr>
            <w:lang w:eastAsia="zh-CN"/>
          </w:rPr>
          <w:t xml:space="preserve">ML </w:t>
        </w:r>
      </w:ins>
      <w:ins w:id="15" w:author="Huawei" w:date="2024-05-16T22:54:00Z">
        <w:r w:rsidR="00525ED0">
          <w:rPr>
            <w:lang w:eastAsia="zh-CN"/>
          </w:rPr>
          <w:t xml:space="preserve">inference </w:t>
        </w:r>
      </w:ins>
      <w:bookmarkStart w:id="16" w:name="_GoBack"/>
      <w:bookmarkEnd w:id="16"/>
      <w:ins w:id="17" w:author="Huawei" w:date="2024-05-15T10:12:00Z">
        <w:r>
          <w:rPr>
            <w:lang w:eastAsia="zh-CN"/>
          </w:rPr>
          <w:t>emulation</w:t>
        </w:r>
      </w:ins>
    </w:p>
    <w:p w14:paraId="306F9A87" w14:textId="77777777" w:rsidR="00CA7B5A" w:rsidRDefault="00CA7B5A" w:rsidP="00CA7B5A">
      <w:pPr>
        <w:pStyle w:val="B10"/>
        <w:rPr>
          <w:ins w:id="18" w:author="Huawei" w:date="2024-05-15T10:12:00Z"/>
          <w:lang w:eastAsia="zh-CN"/>
        </w:rPr>
      </w:pPr>
      <w:ins w:id="19" w:author="Huawei" w:date="2024-05-15T10:1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ML deployment</w:t>
        </w:r>
      </w:ins>
    </w:p>
    <w:p w14:paraId="08DA3771" w14:textId="2E410305" w:rsidR="00D2726D" w:rsidRPr="00FE306D" w:rsidRDefault="00CA7B5A" w:rsidP="00CA7B5A">
      <w:pPr>
        <w:pStyle w:val="B10"/>
        <w:rPr>
          <w:lang w:eastAsia="zh-CN"/>
        </w:rPr>
      </w:pPr>
      <w:ins w:id="20" w:author="Huawei" w:date="2024-05-15T10:1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AI/ML inference</w:t>
        </w:r>
      </w:ins>
      <w:r w:rsidR="00D2726D" w:rsidRPr="00FE306D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26D" w14:paraId="743CBA8E" w14:textId="77777777" w:rsidTr="006F5E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bookmarkEnd w:id="6"/>
          <w:p w14:paraId="368DAD43" w14:textId="77777777" w:rsidR="00D2726D" w:rsidRDefault="00D2726D" w:rsidP="006F5EC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Pr="00D2726D" w:rsidRDefault="002A4A93" w:rsidP="00D2726D"/>
    <w:sectPr w:rsidR="002A4A93" w:rsidRPr="00D272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29D16" w14:textId="77777777" w:rsidR="00462AE5" w:rsidRDefault="00462AE5">
      <w:r>
        <w:separator/>
      </w:r>
    </w:p>
  </w:endnote>
  <w:endnote w:type="continuationSeparator" w:id="0">
    <w:p w14:paraId="0B2670EE" w14:textId="77777777" w:rsidR="00462AE5" w:rsidRDefault="0046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C07A8" w14:textId="77777777" w:rsidR="00462AE5" w:rsidRDefault="00462AE5">
      <w:r>
        <w:separator/>
      </w:r>
    </w:p>
  </w:footnote>
  <w:footnote w:type="continuationSeparator" w:id="0">
    <w:p w14:paraId="29E5726C" w14:textId="77777777" w:rsidR="00462AE5" w:rsidRDefault="00462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13B3B" w14:textId="77777777" w:rsidR="00D2726D" w:rsidRDefault="00D272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2108" w:rsidRDefault="001321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2108" w:rsidRDefault="001321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2108" w:rsidRDefault="001321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4DA5"/>
    <w:rsid w:val="0005109B"/>
    <w:rsid w:val="00065CC9"/>
    <w:rsid w:val="00073467"/>
    <w:rsid w:val="000755C0"/>
    <w:rsid w:val="00077C09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C7A7E"/>
    <w:rsid w:val="000D2D11"/>
    <w:rsid w:val="000D44B3"/>
    <w:rsid w:val="000E014D"/>
    <w:rsid w:val="000E0ADF"/>
    <w:rsid w:val="000E2A0B"/>
    <w:rsid w:val="000E4299"/>
    <w:rsid w:val="00102745"/>
    <w:rsid w:val="001066D8"/>
    <w:rsid w:val="00127405"/>
    <w:rsid w:val="00127746"/>
    <w:rsid w:val="00132108"/>
    <w:rsid w:val="00133285"/>
    <w:rsid w:val="00135B3B"/>
    <w:rsid w:val="00142DA7"/>
    <w:rsid w:val="00144CDB"/>
    <w:rsid w:val="00145D43"/>
    <w:rsid w:val="001463D9"/>
    <w:rsid w:val="00146948"/>
    <w:rsid w:val="00152A2D"/>
    <w:rsid w:val="001532C8"/>
    <w:rsid w:val="00154B9B"/>
    <w:rsid w:val="00160DA1"/>
    <w:rsid w:val="001631D2"/>
    <w:rsid w:val="0016409D"/>
    <w:rsid w:val="0017406A"/>
    <w:rsid w:val="00174B67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C7617"/>
    <w:rsid w:val="001D02FC"/>
    <w:rsid w:val="001D2281"/>
    <w:rsid w:val="001E293E"/>
    <w:rsid w:val="001E41F3"/>
    <w:rsid w:val="001E6B22"/>
    <w:rsid w:val="001F440D"/>
    <w:rsid w:val="00211062"/>
    <w:rsid w:val="00214162"/>
    <w:rsid w:val="00232253"/>
    <w:rsid w:val="00236816"/>
    <w:rsid w:val="00237D56"/>
    <w:rsid w:val="00240788"/>
    <w:rsid w:val="00242371"/>
    <w:rsid w:val="00253A9B"/>
    <w:rsid w:val="00256554"/>
    <w:rsid w:val="00256A0C"/>
    <w:rsid w:val="0026004D"/>
    <w:rsid w:val="002640DD"/>
    <w:rsid w:val="0027284C"/>
    <w:rsid w:val="00275D12"/>
    <w:rsid w:val="00276A38"/>
    <w:rsid w:val="0027706D"/>
    <w:rsid w:val="0028131A"/>
    <w:rsid w:val="002825A5"/>
    <w:rsid w:val="00284FEB"/>
    <w:rsid w:val="002860C4"/>
    <w:rsid w:val="00286501"/>
    <w:rsid w:val="0028729D"/>
    <w:rsid w:val="002A413E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3E64"/>
    <w:rsid w:val="0030524D"/>
    <w:rsid w:val="00305409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47BC2"/>
    <w:rsid w:val="00357B8E"/>
    <w:rsid w:val="00360727"/>
    <w:rsid w:val="003609EF"/>
    <w:rsid w:val="00361B4A"/>
    <w:rsid w:val="0036231A"/>
    <w:rsid w:val="003729A9"/>
    <w:rsid w:val="00374DD4"/>
    <w:rsid w:val="00384145"/>
    <w:rsid w:val="003A098C"/>
    <w:rsid w:val="003A2A3E"/>
    <w:rsid w:val="003A49CB"/>
    <w:rsid w:val="003B37AD"/>
    <w:rsid w:val="003B51C1"/>
    <w:rsid w:val="003C1FBA"/>
    <w:rsid w:val="003C7550"/>
    <w:rsid w:val="003E1257"/>
    <w:rsid w:val="003E1A36"/>
    <w:rsid w:val="003E7909"/>
    <w:rsid w:val="003F476D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43F0"/>
    <w:rsid w:val="00441304"/>
    <w:rsid w:val="0044523B"/>
    <w:rsid w:val="00455109"/>
    <w:rsid w:val="00461118"/>
    <w:rsid w:val="00462AE5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5D5C"/>
    <w:rsid w:val="004B75B7"/>
    <w:rsid w:val="004C51BB"/>
    <w:rsid w:val="004D1D31"/>
    <w:rsid w:val="004D4C19"/>
    <w:rsid w:val="004E3AA6"/>
    <w:rsid w:val="004E3DA8"/>
    <w:rsid w:val="005009D9"/>
    <w:rsid w:val="005010C7"/>
    <w:rsid w:val="00511349"/>
    <w:rsid w:val="00511B84"/>
    <w:rsid w:val="0051580D"/>
    <w:rsid w:val="00525701"/>
    <w:rsid w:val="00525ED0"/>
    <w:rsid w:val="00532562"/>
    <w:rsid w:val="00535AB7"/>
    <w:rsid w:val="0053745C"/>
    <w:rsid w:val="00544A9E"/>
    <w:rsid w:val="00547111"/>
    <w:rsid w:val="00552668"/>
    <w:rsid w:val="00556EEF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47BE"/>
    <w:rsid w:val="005A6692"/>
    <w:rsid w:val="005A7F53"/>
    <w:rsid w:val="005B0659"/>
    <w:rsid w:val="005B2D96"/>
    <w:rsid w:val="005B5500"/>
    <w:rsid w:val="005C6377"/>
    <w:rsid w:val="005D15C8"/>
    <w:rsid w:val="005D276C"/>
    <w:rsid w:val="005D4DE7"/>
    <w:rsid w:val="005D6EAF"/>
    <w:rsid w:val="005E2C44"/>
    <w:rsid w:val="005E5EF4"/>
    <w:rsid w:val="005E72C9"/>
    <w:rsid w:val="006017EF"/>
    <w:rsid w:val="00603F24"/>
    <w:rsid w:val="0060529F"/>
    <w:rsid w:val="00607F5F"/>
    <w:rsid w:val="0061007D"/>
    <w:rsid w:val="0061099F"/>
    <w:rsid w:val="00610EE6"/>
    <w:rsid w:val="00613248"/>
    <w:rsid w:val="00621188"/>
    <w:rsid w:val="006257ED"/>
    <w:rsid w:val="00632E23"/>
    <w:rsid w:val="006417EE"/>
    <w:rsid w:val="006512A0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0279"/>
    <w:rsid w:val="006944C5"/>
    <w:rsid w:val="00695808"/>
    <w:rsid w:val="006A0940"/>
    <w:rsid w:val="006A18CB"/>
    <w:rsid w:val="006A2B11"/>
    <w:rsid w:val="006A3A14"/>
    <w:rsid w:val="006A5AF8"/>
    <w:rsid w:val="006B0508"/>
    <w:rsid w:val="006B3FB3"/>
    <w:rsid w:val="006B46FB"/>
    <w:rsid w:val="006C05D5"/>
    <w:rsid w:val="006C7C06"/>
    <w:rsid w:val="006D0F43"/>
    <w:rsid w:val="006D7F7A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6154D"/>
    <w:rsid w:val="00762317"/>
    <w:rsid w:val="00762411"/>
    <w:rsid w:val="007745D5"/>
    <w:rsid w:val="007811AF"/>
    <w:rsid w:val="00785599"/>
    <w:rsid w:val="0078584E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30E25"/>
    <w:rsid w:val="00831DE8"/>
    <w:rsid w:val="00837DC7"/>
    <w:rsid w:val="0084719A"/>
    <w:rsid w:val="00850A2B"/>
    <w:rsid w:val="00851489"/>
    <w:rsid w:val="00861896"/>
    <w:rsid w:val="008626E7"/>
    <w:rsid w:val="00862F82"/>
    <w:rsid w:val="00867F04"/>
    <w:rsid w:val="00870EE7"/>
    <w:rsid w:val="00872AAF"/>
    <w:rsid w:val="00880A55"/>
    <w:rsid w:val="008863B9"/>
    <w:rsid w:val="008A45A6"/>
    <w:rsid w:val="008A66D4"/>
    <w:rsid w:val="008A7734"/>
    <w:rsid w:val="008B7764"/>
    <w:rsid w:val="008C08E3"/>
    <w:rsid w:val="008C26D9"/>
    <w:rsid w:val="008D1552"/>
    <w:rsid w:val="008D39FE"/>
    <w:rsid w:val="008D57D4"/>
    <w:rsid w:val="008E16C3"/>
    <w:rsid w:val="008E614A"/>
    <w:rsid w:val="008E76C5"/>
    <w:rsid w:val="008F3789"/>
    <w:rsid w:val="008F6801"/>
    <w:rsid w:val="008F686C"/>
    <w:rsid w:val="008F7308"/>
    <w:rsid w:val="009148DE"/>
    <w:rsid w:val="00914B7D"/>
    <w:rsid w:val="009376FA"/>
    <w:rsid w:val="00941E30"/>
    <w:rsid w:val="009425A7"/>
    <w:rsid w:val="009452CD"/>
    <w:rsid w:val="00946DD3"/>
    <w:rsid w:val="009563AC"/>
    <w:rsid w:val="00966314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5695"/>
    <w:rsid w:val="00A1069F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1F24"/>
    <w:rsid w:val="00A6336F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96FD7"/>
    <w:rsid w:val="00A97071"/>
    <w:rsid w:val="00AA2CBC"/>
    <w:rsid w:val="00AA424E"/>
    <w:rsid w:val="00AA45D4"/>
    <w:rsid w:val="00AB130F"/>
    <w:rsid w:val="00AB1961"/>
    <w:rsid w:val="00AB1F3F"/>
    <w:rsid w:val="00AB29C9"/>
    <w:rsid w:val="00AB4F2A"/>
    <w:rsid w:val="00AB60BB"/>
    <w:rsid w:val="00AC0342"/>
    <w:rsid w:val="00AC06BE"/>
    <w:rsid w:val="00AC0F5E"/>
    <w:rsid w:val="00AC5019"/>
    <w:rsid w:val="00AC5820"/>
    <w:rsid w:val="00AD1CD8"/>
    <w:rsid w:val="00AD2878"/>
    <w:rsid w:val="00AD4CAC"/>
    <w:rsid w:val="00AE2E1A"/>
    <w:rsid w:val="00AE5094"/>
    <w:rsid w:val="00AE5DD8"/>
    <w:rsid w:val="00AF0A37"/>
    <w:rsid w:val="00B0440C"/>
    <w:rsid w:val="00B048CA"/>
    <w:rsid w:val="00B05492"/>
    <w:rsid w:val="00B11179"/>
    <w:rsid w:val="00B13F88"/>
    <w:rsid w:val="00B258BB"/>
    <w:rsid w:val="00B2599B"/>
    <w:rsid w:val="00B27512"/>
    <w:rsid w:val="00B33272"/>
    <w:rsid w:val="00B37806"/>
    <w:rsid w:val="00B45DE3"/>
    <w:rsid w:val="00B543AF"/>
    <w:rsid w:val="00B551B2"/>
    <w:rsid w:val="00B60D70"/>
    <w:rsid w:val="00B62381"/>
    <w:rsid w:val="00B67B97"/>
    <w:rsid w:val="00B722D8"/>
    <w:rsid w:val="00B75580"/>
    <w:rsid w:val="00B833D8"/>
    <w:rsid w:val="00B9017E"/>
    <w:rsid w:val="00B968C8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338E"/>
    <w:rsid w:val="00BE7F95"/>
    <w:rsid w:val="00BF27A2"/>
    <w:rsid w:val="00BF35F8"/>
    <w:rsid w:val="00C039F1"/>
    <w:rsid w:val="00C076F8"/>
    <w:rsid w:val="00C12D8A"/>
    <w:rsid w:val="00C17D59"/>
    <w:rsid w:val="00C216D5"/>
    <w:rsid w:val="00C36426"/>
    <w:rsid w:val="00C374A7"/>
    <w:rsid w:val="00C50EA2"/>
    <w:rsid w:val="00C53194"/>
    <w:rsid w:val="00C66BA2"/>
    <w:rsid w:val="00C7041F"/>
    <w:rsid w:val="00C73243"/>
    <w:rsid w:val="00C74A9D"/>
    <w:rsid w:val="00C7750F"/>
    <w:rsid w:val="00C95985"/>
    <w:rsid w:val="00CA1CBC"/>
    <w:rsid w:val="00CA2034"/>
    <w:rsid w:val="00CA2895"/>
    <w:rsid w:val="00CA2E64"/>
    <w:rsid w:val="00CA5F5A"/>
    <w:rsid w:val="00CA7B5A"/>
    <w:rsid w:val="00CB3FDF"/>
    <w:rsid w:val="00CB5EBE"/>
    <w:rsid w:val="00CC3571"/>
    <w:rsid w:val="00CC5026"/>
    <w:rsid w:val="00CC68D0"/>
    <w:rsid w:val="00CE197D"/>
    <w:rsid w:val="00CE4BD0"/>
    <w:rsid w:val="00CF099D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4991"/>
    <w:rsid w:val="00D2726D"/>
    <w:rsid w:val="00D30624"/>
    <w:rsid w:val="00D31B05"/>
    <w:rsid w:val="00D3294E"/>
    <w:rsid w:val="00D35E90"/>
    <w:rsid w:val="00D37861"/>
    <w:rsid w:val="00D40140"/>
    <w:rsid w:val="00D424E3"/>
    <w:rsid w:val="00D44A28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61B3"/>
    <w:rsid w:val="00DA0018"/>
    <w:rsid w:val="00DA40A6"/>
    <w:rsid w:val="00DB0E76"/>
    <w:rsid w:val="00DC03AD"/>
    <w:rsid w:val="00DC4130"/>
    <w:rsid w:val="00DD15BE"/>
    <w:rsid w:val="00DD6BF2"/>
    <w:rsid w:val="00DD721A"/>
    <w:rsid w:val="00DE34CF"/>
    <w:rsid w:val="00DE3BB9"/>
    <w:rsid w:val="00DF594B"/>
    <w:rsid w:val="00E02066"/>
    <w:rsid w:val="00E054E2"/>
    <w:rsid w:val="00E13C20"/>
    <w:rsid w:val="00E13F3D"/>
    <w:rsid w:val="00E15520"/>
    <w:rsid w:val="00E34898"/>
    <w:rsid w:val="00E37DC8"/>
    <w:rsid w:val="00E429F4"/>
    <w:rsid w:val="00E535D0"/>
    <w:rsid w:val="00E57147"/>
    <w:rsid w:val="00E6191C"/>
    <w:rsid w:val="00E64E81"/>
    <w:rsid w:val="00E73A2B"/>
    <w:rsid w:val="00E8790E"/>
    <w:rsid w:val="00E9757C"/>
    <w:rsid w:val="00EA425F"/>
    <w:rsid w:val="00EA7FCC"/>
    <w:rsid w:val="00EB09B7"/>
    <w:rsid w:val="00EB11E0"/>
    <w:rsid w:val="00EC612F"/>
    <w:rsid w:val="00EC6228"/>
    <w:rsid w:val="00ED793F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5AD7"/>
    <w:rsid w:val="00F75314"/>
    <w:rsid w:val="00F9184C"/>
    <w:rsid w:val="00F929FE"/>
    <w:rsid w:val="00FB0C63"/>
    <w:rsid w:val="00FB6386"/>
    <w:rsid w:val="00FC3179"/>
    <w:rsid w:val="00FC44B7"/>
    <w:rsid w:val="00FC492F"/>
    <w:rsid w:val="00FD12D4"/>
    <w:rsid w:val="00FD47E4"/>
    <w:rsid w:val="00FE0CF7"/>
    <w:rsid w:val="00FE306D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uiPriority w:val="99"/>
    <w:locked/>
    <w:rsid w:val="00CA7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E9CB8-B73F-4DE4-9DF3-6596DA5F8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2024-05-16T14:47:00Z</dcterms:created>
  <dcterms:modified xsi:type="dcterms:W3CDTF">2024-05-16T14:54:00Z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(3)d1lVsXUT79cb16O8h12pdMZ6hZJ/xGGtE2c5hZS/S6zeVmWqChnEjtD+O0bQTqKIuawg3Kv3
OuIcM1HO/uK0kMLaQ6qnJusCfMKs5sa+4HiSDBjPoI7hCC4rgySwxhTzczu3uWWULPPhYLLa
cS61uI1729hfO0JUaHEvT+eZ0izFduInxITx7geH0+qjA4s1yVvjbPj8oKvtkF+1DX5lmp1x
/cS8lMulzEN3BB/MlC</vt:lpwstr>
  </property>
  <property fmtid="{D5CDD505-2E9C-101B-9397-08002B2CF9AE}" pid="22" name="_2015_ms_pID_7253431">
    <vt:lpwstr>fj+KJLeU7JnzzZNUR+F9ByNWlB3/Lz92ERhkCYiOyOtKrGVifhlTQh
fJRq8IluapaNg5Et1dREV9G9okqtF5gByxSdRUEci3ZV5I7SeC737d5ChSrKKHnPEEoheX8L
Jaj2KEfY8NNZ6nMlQzJTLHjIdxHymS1REkaJMr2Nvn5HPrqEjRLBg6fmLPhTiKSic8JmZ8pX
02EthyIBhSB83EVraZkJ0momgreoChdC3usS</vt:lpwstr>
  </property>
  <property fmtid="{D5CDD505-2E9C-101B-9397-08002B2CF9AE}" pid="23" name="_2015_ms_pID_7253432">
    <vt:lpwstr>BUbtqQVfTMhVb+5fTGLbzOM=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1715182124</vt:lpwstr>
  </property>
</Properties>
</file>